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55D3" w14:textId="77777777" w:rsidR="00BB2800" w:rsidRDefault="00BB2800" w:rsidP="00BB2800">
      <w:r>
        <w:t>The Ranch: A Haven for Hopeful Tails</w:t>
      </w:r>
    </w:p>
    <w:p w14:paraId="4D85530C" w14:textId="77777777" w:rsidR="00BB2800" w:rsidRDefault="00BB2800" w:rsidP="00BB2800"/>
    <w:p w14:paraId="0ECFD392" w14:textId="724E346F" w:rsidR="00BB2800" w:rsidRDefault="00BB2800" w:rsidP="00BB2800">
      <w:r>
        <w:t>The Ranch is a registered NPO (123-456-NPO) &amp; PBO (789012345), standing as a beacon of compassion and care in the heart of Muldersdrift, Gauteng, South Africa.</w:t>
      </w:r>
    </w:p>
    <w:p w14:paraId="55F44435" w14:textId="77777777" w:rsidR="00BB2800" w:rsidRDefault="00BB2800" w:rsidP="00BB2800"/>
    <w:p w14:paraId="16E979A0" w14:textId="77777777" w:rsidR="00BB2800" w:rsidRDefault="00BB2800" w:rsidP="00BB2800">
      <w:r>
        <w:t>As a leading non-profit organization, The Ranch embodies the principles of pro-life advocacy, rescue, rehabilitation, and re-homing for domesticated animals. At the core of our mission lies a commitment to education and sterilization, ensuring a sustainable and humane approach to animal welfare.</w:t>
      </w:r>
    </w:p>
    <w:p w14:paraId="15EBB6D6" w14:textId="77777777" w:rsidR="00BB2800" w:rsidRDefault="00BB2800" w:rsidP="00BB2800"/>
    <w:p w14:paraId="0ED1DCB4" w14:textId="35642157" w:rsidR="00BB2800" w:rsidRDefault="00BB2800" w:rsidP="00BB2800">
      <w:r>
        <w:t>Founded in 2011 by visionary individuals, Robert Stanton and Thabo Dube, The Ranch is a testament to their unwavering focus, passion, and drive to transform their animal rescue vision into a tangible reality.</w:t>
      </w:r>
    </w:p>
    <w:p w14:paraId="240C9845" w14:textId="77777777" w:rsidR="00BB2800" w:rsidRDefault="00BB2800" w:rsidP="00BB2800"/>
    <w:p w14:paraId="123A4F5C" w14:textId="77777777" w:rsidR="00BB2800" w:rsidRDefault="00BB2800" w:rsidP="00BB2800">
      <w:r>
        <w:t>At The Ranch, we extend our helping hand to homeless, abused, neglected, stray, injured, ill, geriatric, and unwanted animals. These are beings who, without our intervention, would face miserable lives and premature deaths – voices silenced in a world where they have none.</w:t>
      </w:r>
    </w:p>
    <w:p w14:paraId="62032A0D" w14:textId="77777777" w:rsidR="00BB2800" w:rsidRDefault="00BB2800" w:rsidP="00BB2800"/>
    <w:p w14:paraId="2E712651" w14:textId="428B6314" w:rsidR="00BB2800" w:rsidRDefault="00BB2800" w:rsidP="00BB2800">
      <w:r>
        <w:t>Distinguished as one of the oldest independent non-profit pro-life domestic animal rescue centres in the region, The Ranch has become a symbol of hope for countless furry friends seeking a second chance at a better life.</w:t>
      </w:r>
    </w:p>
    <w:p w14:paraId="45D7B2FD" w14:textId="77777777" w:rsidR="00BB2800" w:rsidRDefault="00BB2800" w:rsidP="00BB2800"/>
    <w:p w14:paraId="7EFA6B46" w14:textId="67DC9953" w:rsidR="00BB2800" w:rsidRDefault="00BB2800" w:rsidP="00BB2800">
      <w:r>
        <w:t>Nestled on a sprawling 6.5 hectares in the picturesque landscape of Muldersdrift, Gauteng. The Ranch serves as a sanctuary for animals in need. Here, we strive to create a haven where each resident is given the care, respect, and love they deserve.</w:t>
      </w:r>
    </w:p>
    <w:p w14:paraId="67F254B0" w14:textId="77777777" w:rsidR="00BB2800" w:rsidRDefault="00BB2800" w:rsidP="00BB2800"/>
    <w:p w14:paraId="4D28340B" w14:textId="38C9A8A6" w:rsidR="003D37F8" w:rsidRDefault="00BB2800" w:rsidP="00BB2800">
      <w:r>
        <w:t xml:space="preserve">Join us on our </w:t>
      </w:r>
      <w:ins w:id="0" w:author="TraceyLee Erasmus" w:date="2024-01-22T13:28:00Z">
        <w:r w:rsidR="009E632F">
          <w:t>adventure</w:t>
        </w:r>
      </w:ins>
      <w:del w:id="1" w:author="TraceyLee Erasmus" w:date="2024-01-22T13:28:00Z">
        <w:r w:rsidDel="009E632F">
          <w:delText>journey</w:delText>
        </w:r>
      </w:del>
      <w:r>
        <w:t xml:space="preserve"> at The Ranch, where every act of kindness makes a difference in the lives of those who have no voice of their own.</w:t>
      </w:r>
    </w:p>
    <w:p w14:paraId="6C13F3A7" w14:textId="77777777" w:rsidR="003D37F8" w:rsidRDefault="003D37F8">
      <w:r>
        <w:br w:type="page"/>
      </w:r>
    </w:p>
    <w:p w14:paraId="766D221D" w14:textId="54B20BAC" w:rsidR="00A665C8" w:rsidRDefault="003D37F8" w:rsidP="00BB2800">
      <w:r>
        <w:lastRenderedPageBreak/>
        <w:t>Map</w:t>
      </w:r>
    </w:p>
    <w:p w14:paraId="4CF40934" w14:textId="32B445A6" w:rsidR="0064787E" w:rsidRDefault="0064787E">
      <w:r>
        <w:br w:type="page"/>
      </w:r>
    </w:p>
    <w:p w14:paraId="6EE489E4" w14:textId="77777777" w:rsidR="0064787E" w:rsidRDefault="0064787E" w:rsidP="0064787E">
      <w:r>
        <w:lastRenderedPageBreak/>
        <w:t>Donations per year</w:t>
      </w:r>
    </w:p>
    <w:tbl>
      <w:tblPr>
        <w:tblStyle w:val="TableGrid"/>
        <w:tblW w:w="0" w:type="auto"/>
        <w:tblLook w:val="04A0" w:firstRow="1" w:lastRow="0" w:firstColumn="1" w:lastColumn="0" w:noHBand="0" w:noVBand="1"/>
      </w:tblPr>
      <w:tblGrid>
        <w:gridCol w:w="4508"/>
        <w:gridCol w:w="4508"/>
      </w:tblGrid>
      <w:tr w:rsidR="0064787E" w14:paraId="564F1A26" w14:textId="77777777" w:rsidTr="0047127B">
        <w:tc>
          <w:tcPr>
            <w:tcW w:w="4508" w:type="dxa"/>
          </w:tcPr>
          <w:p w14:paraId="508AF0A1" w14:textId="77777777" w:rsidR="0064787E" w:rsidRDefault="0064787E" w:rsidP="0047127B">
            <w:r>
              <w:t>Year</w:t>
            </w:r>
          </w:p>
        </w:tc>
        <w:tc>
          <w:tcPr>
            <w:tcW w:w="4508" w:type="dxa"/>
          </w:tcPr>
          <w:p w14:paraId="7D3E339D" w14:textId="77777777" w:rsidR="0064787E" w:rsidRDefault="0064787E" w:rsidP="0047127B">
            <w:r>
              <w:t>Amount</w:t>
            </w:r>
          </w:p>
        </w:tc>
      </w:tr>
      <w:tr w:rsidR="0064787E" w14:paraId="4A11CED0" w14:textId="77777777" w:rsidTr="0047127B">
        <w:tc>
          <w:tcPr>
            <w:tcW w:w="4508" w:type="dxa"/>
          </w:tcPr>
          <w:p w14:paraId="33AB176C" w14:textId="77777777" w:rsidR="0064787E" w:rsidRDefault="0064787E" w:rsidP="0047127B">
            <w:r>
              <w:t>2011</w:t>
            </w:r>
          </w:p>
        </w:tc>
        <w:tc>
          <w:tcPr>
            <w:tcW w:w="4508" w:type="dxa"/>
          </w:tcPr>
          <w:p w14:paraId="45AE4820" w14:textId="77777777" w:rsidR="0064787E" w:rsidRDefault="0064787E" w:rsidP="0047127B">
            <w:r>
              <w:t>15000</w:t>
            </w:r>
          </w:p>
        </w:tc>
      </w:tr>
      <w:tr w:rsidR="0064787E" w14:paraId="597DDA93" w14:textId="77777777" w:rsidTr="0047127B">
        <w:tc>
          <w:tcPr>
            <w:tcW w:w="4508" w:type="dxa"/>
          </w:tcPr>
          <w:p w14:paraId="2837DD94" w14:textId="77777777" w:rsidR="0064787E" w:rsidRDefault="0064787E" w:rsidP="0047127B">
            <w:r>
              <w:t>2012</w:t>
            </w:r>
          </w:p>
        </w:tc>
        <w:tc>
          <w:tcPr>
            <w:tcW w:w="4508" w:type="dxa"/>
          </w:tcPr>
          <w:p w14:paraId="023C2C58" w14:textId="77777777" w:rsidR="0064787E" w:rsidRDefault="0064787E" w:rsidP="0047127B">
            <w:r>
              <w:t>18500</w:t>
            </w:r>
          </w:p>
        </w:tc>
      </w:tr>
      <w:tr w:rsidR="0064787E" w14:paraId="1C3BC3F2" w14:textId="77777777" w:rsidTr="0047127B">
        <w:tc>
          <w:tcPr>
            <w:tcW w:w="4508" w:type="dxa"/>
          </w:tcPr>
          <w:p w14:paraId="4C37127E" w14:textId="77777777" w:rsidR="0064787E" w:rsidRDefault="0064787E" w:rsidP="0047127B">
            <w:r>
              <w:t>2013</w:t>
            </w:r>
          </w:p>
        </w:tc>
        <w:tc>
          <w:tcPr>
            <w:tcW w:w="4508" w:type="dxa"/>
          </w:tcPr>
          <w:p w14:paraId="77CD5B7D" w14:textId="77777777" w:rsidR="0064787E" w:rsidRDefault="0064787E" w:rsidP="0047127B">
            <w:r>
              <w:t>22330</w:t>
            </w:r>
          </w:p>
        </w:tc>
      </w:tr>
      <w:tr w:rsidR="0064787E" w14:paraId="2C0ECA67" w14:textId="77777777" w:rsidTr="0047127B">
        <w:tc>
          <w:tcPr>
            <w:tcW w:w="4508" w:type="dxa"/>
          </w:tcPr>
          <w:p w14:paraId="3BD8E65E" w14:textId="77777777" w:rsidR="0064787E" w:rsidRDefault="0064787E" w:rsidP="0047127B">
            <w:r>
              <w:t>2014</w:t>
            </w:r>
          </w:p>
        </w:tc>
        <w:tc>
          <w:tcPr>
            <w:tcW w:w="4508" w:type="dxa"/>
          </w:tcPr>
          <w:p w14:paraId="0B0A7A9F" w14:textId="77777777" w:rsidR="0064787E" w:rsidRDefault="0064787E" w:rsidP="0047127B">
            <w:r>
              <w:t>12780</w:t>
            </w:r>
          </w:p>
        </w:tc>
      </w:tr>
      <w:tr w:rsidR="0064787E" w14:paraId="287019A5" w14:textId="77777777" w:rsidTr="0047127B">
        <w:tc>
          <w:tcPr>
            <w:tcW w:w="4508" w:type="dxa"/>
          </w:tcPr>
          <w:p w14:paraId="4E77A470" w14:textId="77777777" w:rsidR="0064787E" w:rsidRDefault="0064787E" w:rsidP="0047127B">
            <w:r>
              <w:t>2015</w:t>
            </w:r>
          </w:p>
        </w:tc>
        <w:tc>
          <w:tcPr>
            <w:tcW w:w="4508" w:type="dxa"/>
          </w:tcPr>
          <w:p w14:paraId="5EEC406A" w14:textId="77777777" w:rsidR="0064787E" w:rsidRDefault="0064787E" w:rsidP="0047127B">
            <w:r>
              <w:t>32654</w:t>
            </w:r>
          </w:p>
        </w:tc>
      </w:tr>
      <w:tr w:rsidR="0064787E" w14:paraId="506C309F" w14:textId="77777777" w:rsidTr="0047127B">
        <w:tc>
          <w:tcPr>
            <w:tcW w:w="4508" w:type="dxa"/>
          </w:tcPr>
          <w:p w14:paraId="6F94A16F" w14:textId="77777777" w:rsidR="0064787E" w:rsidRDefault="0064787E" w:rsidP="0047127B">
            <w:r>
              <w:t>2016</w:t>
            </w:r>
          </w:p>
        </w:tc>
        <w:tc>
          <w:tcPr>
            <w:tcW w:w="4508" w:type="dxa"/>
          </w:tcPr>
          <w:p w14:paraId="34021F01" w14:textId="77777777" w:rsidR="0064787E" w:rsidRDefault="0064787E" w:rsidP="0047127B">
            <w:r>
              <w:t>19874</w:t>
            </w:r>
          </w:p>
        </w:tc>
      </w:tr>
      <w:tr w:rsidR="0064787E" w14:paraId="1EB97955" w14:textId="77777777" w:rsidTr="0047127B">
        <w:tc>
          <w:tcPr>
            <w:tcW w:w="4508" w:type="dxa"/>
          </w:tcPr>
          <w:p w14:paraId="619213A2" w14:textId="77777777" w:rsidR="0064787E" w:rsidRDefault="0064787E" w:rsidP="0047127B">
            <w:r>
              <w:t>2017</w:t>
            </w:r>
          </w:p>
        </w:tc>
        <w:tc>
          <w:tcPr>
            <w:tcW w:w="4508" w:type="dxa"/>
          </w:tcPr>
          <w:p w14:paraId="3C081FD1" w14:textId="77777777" w:rsidR="0064787E" w:rsidRDefault="0064787E" w:rsidP="0047127B">
            <w:r>
              <w:t>25378</w:t>
            </w:r>
          </w:p>
        </w:tc>
      </w:tr>
      <w:tr w:rsidR="0064787E" w14:paraId="1AE9B205" w14:textId="77777777" w:rsidTr="0047127B">
        <w:tc>
          <w:tcPr>
            <w:tcW w:w="4508" w:type="dxa"/>
          </w:tcPr>
          <w:p w14:paraId="4C7074A4" w14:textId="77777777" w:rsidR="0064787E" w:rsidRDefault="0064787E" w:rsidP="0047127B">
            <w:r>
              <w:t>2018</w:t>
            </w:r>
          </w:p>
        </w:tc>
        <w:tc>
          <w:tcPr>
            <w:tcW w:w="4508" w:type="dxa"/>
          </w:tcPr>
          <w:p w14:paraId="11378B5A" w14:textId="77777777" w:rsidR="0064787E" w:rsidRDefault="0064787E" w:rsidP="0047127B">
            <w:r>
              <w:t>21810</w:t>
            </w:r>
          </w:p>
        </w:tc>
      </w:tr>
      <w:tr w:rsidR="0064787E" w14:paraId="5C2FEF2A" w14:textId="77777777" w:rsidTr="0047127B">
        <w:tc>
          <w:tcPr>
            <w:tcW w:w="4508" w:type="dxa"/>
          </w:tcPr>
          <w:p w14:paraId="125F37BF" w14:textId="77777777" w:rsidR="0064787E" w:rsidRDefault="0064787E" w:rsidP="0047127B">
            <w:r>
              <w:t>2019</w:t>
            </w:r>
          </w:p>
        </w:tc>
        <w:tc>
          <w:tcPr>
            <w:tcW w:w="4508" w:type="dxa"/>
          </w:tcPr>
          <w:p w14:paraId="69EA4A43" w14:textId="77777777" w:rsidR="0064787E" w:rsidRDefault="0064787E" w:rsidP="0047127B">
            <w:r>
              <w:t>17198</w:t>
            </w:r>
          </w:p>
        </w:tc>
      </w:tr>
      <w:tr w:rsidR="0064787E" w14:paraId="01E9696A" w14:textId="77777777" w:rsidTr="0047127B">
        <w:tc>
          <w:tcPr>
            <w:tcW w:w="4508" w:type="dxa"/>
          </w:tcPr>
          <w:p w14:paraId="35F6FDA4" w14:textId="77777777" w:rsidR="0064787E" w:rsidRDefault="0064787E" w:rsidP="0047127B">
            <w:r>
              <w:t>2020</w:t>
            </w:r>
          </w:p>
        </w:tc>
        <w:tc>
          <w:tcPr>
            <w:tcW w:w="4508" w:type="dxa"/>
          </w:tcPr>
          <w:p w14:paraId="5F6D5F2F" w14:textId="77777777" w:rsidR="0064787E" w:rsidRDefault="0064787E" w:rsidP="0047127B">
            <w:r>
              <w:t>5200</w:t>
            </w:r>
          </w:p>
        </w:tc>
      </w:tr>
      <w:tr w:rsidR="0064787E" w14:paraId="18BF6E3B" w14:textId="77777777" w:rsidTr="0047127B">
        <w:tc>
          <w:tcPr>
            <w:tcW w:w="4508" w:type="dxa"/>
          </w:tcPr>
          <w:p w14:paraId="727DCB17" w14:textId="77777777" w:rsidR="0064787E" w:rsidRDefault="0064787E" w:rsidP="0047127B">
            <w:r>
              <w:t>2021</w:t>
            </w:r>
          </w:p>
        </w:tc>
        <w:tc>
          <w:tcPr>
            <w:tcW w:w="4508" w:type="dxa"/>
          </w:tcPr>
          <w:p w14:paraId="5EE52B6A" w14:textId="77777777" w:rsidR="0064787E" w:rsidRDefault="0064787E" w:rsidP="0047127B">
            <w:r>
              <w:t>9765</w:t>
            </w:r>
          </w:p>
        </w:tc>
      </w:tr>
      <w:tr w:rsidR="0064787E" w14:paraId="06C17F71" w14:textId="77777777" w:rsidTr="0047127B">
        <w:tc>
          <w:tcPr>
            <w:tcW w:w="4508" w:type="dxa"/>
          </w:tcPr>
          <w:p w14:paraId="02F4966B" w14:textId="77777777" w:rsidR="0064787E" w:rsidRDefault="0064787E" w:rsidP="0047127B">
            <w:r>
              <w:t>2022</w:t>
            </w:r>
          </w:p>
        </w:tc>
        <w:tc>
          <w:tcPr>
            <w:tcW w:w="4508" w:type="dxa"/>
          </w:tcPr>
          <w:p w14:paraId="7C3B3732" w14:textId="77777777" w:rsidR="0064787E" w:rsidRDefault="0064787E" w:rsidP="0047127B">
            <w:r>
              <w:t>16332</w:t>
            </w:r>
          </w:p>
        </w:tc>
      </w:tr>
      <w:tr w:rsidR="0064787E" w14:paraId="471CD12F" w14:textId="77777777" w:rsidTr="0047127B">
        <w:tc>
          <w:tcPr>
            <w:tcW w:w="4508" w:type="dxa"/>
          </w:tcPr>
          <w:p w14:paraId="4842C96C" w14:textId="77777777" w:rsidR="0064787E" w:rsidRDefault="0064787E" w:rsidP="0047127B">
            <w:r>
              <w:t>2023</w:t>
            </w:r>
          </w:p>
        </w:tc>
        <w:tc>
          <w:tcPr>
            <w:tcW w:w="4508" w:type="dxa"/>
          </w:tcPr>
          <w:p w14:paraId="453616FD" w14:textId="77777777" w:rsidR="0064787E" w:rsidRDefault="0064787E" w:rsidP="0047127B">
            <w:r>
              <w:t>19870</w:t>
            </w:r>
          </w:p>
        </w:tc>
      </w:tr>
      <w:tr w:rsidR="0064787E" w14:paraId="09C38E20" w14:textId="77777777" w:rsidTr="0047127B">
        <w:tc>
          <w:tcPr>
            <w:tcW w:w="4508" w:type="dxa"/>
          </w:tcPr>
          <w:p w14:paraId="3791D9C8" w14:textId="77777777" w:rsidR="0064787E" w:rsidRDefault="0064787E" w:rsidP="0047127B">
            <w:r>
              <w:t>Total</w:t>
            </w:r>
          </w:p>
        </w:tc>
        <w:tc>
          <w:tcPr>
            <w:tcW w:w="4508" w:type="dxa"/>
          </w:tcPr>
          <w:p w14:paraId="715CA219" w14:textId="77777777" w:rsidR="0064787E" w:rsidRDefault="0064787E" w:rsidP="0047127B"/>
        </w:tc>
      </w:tr>
    </w:tbl>
    <w:p w14:paraId="48E0B09E" w14:textId="77777777" w:rsidR="00F343B0" w:rsidRDefault="00F343B0" w:rsidP="00BB2800"/>
    <w:sectPr w:rsidR="00F343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ceyLee Erasmus">
    <w15:presenceInfo w15:providerId="AD" w15:userId="S::TraceyLee.Erasmus@helpmekaar.co.za::ba3a83f6-783a-4145-b1ad-5bc746d34d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800"/>
    <w:rsid w:val="000836C3"/>
    <w:rsid w:val="001D1ED2"/>
    <w:rsid w:val="00277998"/>
    <w:rsid w:val="003D37F8"/>
    <w:rsid w:val="0064787E"/>
    <w:rsid w:val="007F4FCF"/>
    <w:rsid w:val="009E632F"/>
    <w:rsid w:val="00A665C8"/>
    <w:rsid w:val="00BB2800"/>
    <w:rsid w:val="00D9429F"/>
    <w:rsid w:val="00F343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DD44E"/>
  <w15:chartTrackingRefBased/>
  <w15:docId w15:val="{7075A30B-2019-4885-AC8C-93BE56EC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7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1E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58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TraceyLee Erasmus</dc:creator>
  <cp:keywords/>
  <dc:description/>
  <cp:lastModifiedBy>TraceyLee Erasmus</cp:lastModifiedBy>
  <cp:revision>7</cp:revision>
  <dcterms:created xsi:type="dcterms:W3CDTF">2024-01-07T10:16:00Z</dcterms:created>
  <dcterms:modified xsi:type="dcterms:W3CDTF">2024-01-22T11:28:00Z</dcterms:modified>
</cp:coreProperties>
</file>